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22932DB3"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w:t>
      </w:r>
      <w:r w:rsidR="002B6CC4" w:rsidRPr="001018EC">
        <w:rPr>
          <w:rFonts w:ascii="Arial" w:hAnsi="Arial" w:cs="Arial"/>
          <w:b/>
          <w:bCs/>
          <w:sz w:val="24"/>
        </w:rPr>
        <w:t>16</w:t>
      </w:r>
      <w:r w:rsidR="00CF2B1A">
        <w:rPr>
          <w:rFonts w:ascii="Arial" w:hAnsi="Arial" w:cs="Arial"/>
          <w:b/>
          <w:bCs/>
          <w:sz w:val="24"/>
        </w:rPr>
        <w:t>1</w:t>
      </w:r>
      <w:r w:rsidR="00AB188C">
        <w:rPr>
          <w:rFonts w:ascii="Arial" w:hAnsi="Arial" w:cs="Arial"/>
          <w:b/>
          <w:noProof/>
          <w:sz w:val="24"/>
          <w:szCs w:val="24"/>
        </w:rPr>
        <w:tab/>
      </w:r>
      <w:r w:rsidR="002B6CC4" w:rsidRPr="002B6CC4">
        <w:rPr>
          <w:rFonts w:ascii="Arial" w:hAnsi="Arial" w:cs="Arial"/>
          <w:b/>
          <w:bCs/>
          <w:color w:val="000000" w:themeColor="text1"/>
          <w:sz w:val="26"/>
          <w:szCs w:val="26"/>
        </w:rPr>
        <w:t>S2-240</w:t>
      </w:r>
      <w:r w:rsidR="00521B8D">
        <w:rPr>
          <w:rFonts w:ascii="Arial" w:hAnsi="Arial" w:cs="Arial"/>
          <w:b/>
          <w:bCs/>
          <w:color w:val="000000" w:themeColor="text1"/>
          <w:sz w:val="26"/>
          <w:szCs w:val="26"/>
        </w:rPr>
        <w:t>2501</w:t>
      </w:r>
    </w:p>
    <w:p w14:paraId="0751D435" w14:textId="0068625F" w:rsidR="00AB188C" w:rsidRPr="00471B80" w:rsidRDefault="00CF2B1A" w:rsidP="00AB188C">
      <w:pPr>
        <w:pBdr>
          <w:bottom w:val="single" w:sz="4" w:space="1" w:color="auto"/>
        </w:pBdr>
        <w:tabs>
          <w:tab w:val="right" w:pos="9781"/>
        </w:tabs>
        <w:rPr>
          <w:rFonts w:ascii="Arial" w:hAnsi="Arial" w:cs="Arial"/>
          <w:b/>
          <w:noProof/>
          <w:sz w:val="24"/>
          <w:szCs w:val="24"/>
        </w:rPr>
      </w:pPr>
      <w:r>
        <w:rPr>
          <w:rFonts w:ascii="Arial" w:eastAsia="Arial Unicode MS" w:hAnsi="Arial" w:cs="Arial"/>
          <w:b/>
          <w:bCs/>
          <w:sz w:val="24"/>
        </w:rPr>
        <w:t xml:space="preserve">26 Feb - 01 Mar, 2024, </w:t>
      </w:r>
      <w:r>
        <w:rPr>
          <w:rFonts w:ascii="Arial" w:hAnsi="Arial" w:cs="Arial"/>
          <w:b/>
          <w:noProof/>
          <w:sz w:val="24"/>
        </w:rPr>
        <w:t>Athens , GR</w:t>
      </w:r>
      <w:r w:rsidR="00AB188C" w:rsidRPr="00A4380C">
        <w:rPr>
          <w:rFonts w:ascii="Arial" w:hAnsi="Arial" w:cs="Arial"/>
          <w:b/>
          <w:noProof/>
          <w:color w:val="0000FF"/>
        </w:rPr>
        <w:tab/>
      </w:r>
    </w:p>
    <w:p w14:paraId="4BE83621" w14:textId="41D4C33C"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r w:rsidR="0013616D">
        <w:rPr>
          <w:rFonts w:ascii="Arial" w:hAnsi="Arial" w:cs="Arial"/>
          <w:b/>
        </w:rPr>
        <w:t xml:space="preserve"> Inc.</w:t>
      </w:r>
    </w:p>
    <w:p w14:paraId="765619B3" w14:textId="0E76898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F2B1A">
        <w:rPr>
          <w:rFonts w:ascii="Arial" w:hAnsi="Arial" w:cs="Arial"/>
          <w:b/>
        </w:rPr>
        <w:t xml:space="preserve">KI#1 update </w:t>
      </w:r>
      <w:r w:rsidR="00CF2B1A">
        <w:rPr>
          <w:rFonts w:ascii="Arial" w:hAnsi="Arial" w:cs="Arial"/>
          <w:b/>
        </w:rPr>
        <w:t>not to support one-way handover</w:t>
      </w:r>
      <w:r w:rsidR="00521B8D">
        <w:rPr>
          <w:rFonts w:ascii="Arial" w:hAnsi="Arial" w:cs="Arial"/>
          <w:b/>
        </w:rPr>
        <w:t xml:space="preserve"> for 5G </w:t>
      </w:r>
      <w:proofErr w:type="spellStart"/>
      <w:r w:rsidR="00521B8D">
        <w:rPr>
          <w:rFonts w:ascii="Arial" w:hAnsi="Arial" w:cs="Arial"/>
          <w:b/>
        </w:rPr>
        <w:t>Femto</w:t>
      </w:r>
      <w:proofErr w:type="spellEnd"/>
      <w:r w:rsidR="00521B8D">
        <w:rPr>
          <w:rFonts w:ascii="Arial" w:hAnsi="Arial" w:cs="Arial"/>
          <w:b/>
        </w:rPr>
        <w:t xml:space="preserve"> Mobility</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62E02C8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096022">
        <w:rPr>
          <w:rFonts w:ascii="Arial" w:hAnsi="Arial" w:cs="Arial"/>
          <w:b/>
        </w:rPr>
        <w:t>19</w:t>
      </w:r>
      <w:r w:rsidR="0013616D">
        <w:rPr>
          <w:rFonts w:ascii="Arial" w:hAnsi="Arial" w:cs="Arial"/>
          <w:b/>
        </w:rPr>
        <w:t>.</w:t>
      </w:r>
      <w:r w:rsidR="00096022">
        <w:rPr>
          <w:rFonts w:ascii="Arial" w:hAnsi="Arial" w:cs="Arial"/>
          <w:b/>
        </w:rPr>
        <w:t>1</w:t>
      </w:r>
      <w:r w:rsidR="00CF2B1A">
        <w:rPr>
          <w:rFonts w:ascii="Arial" w:hAnsi="Arial" w:cs="Arial"/>
          <w:b/>
        </w:rPr>
        <w:t>2</w:t>
      </w:r>
    </w:p>
    <w:p w14:paraId="456D2A75" w14:textId="32796468"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bookmarkStart w:id="0" w:name="_Hlk91784932"/>
      <w:r w:rsidR="00096022">
        <w:rPr>
          <w:rFonts w:ascii="Arial" w:hAnsi="Arial" w:cs="Arial"/>
          <w:b/>
        </w:rPr>
        <w:t>FS_</w:t>
      </w:r>
      <w:r w:rsidR="00F053C4">
        <w:rPr>
          <w:rFonts w:ascii="Arial" w:hAnsi="Arial" w:cs="Arial"/>
          <w:b/>
        </w:rPr>
        <w:t>5G</w:t>
      </w:r>
      <w:r w:rsidR="00096022">
        <w:rPr>
          <w:rFonts w:ascii="Arial" w:hAnsi="Arial" w:cs="Arial"/>
          <w:b/>
        </w:rPr>
        <w:t>_</w:t>
      </w:r>
      <w:r w:rsidR="00F053C4">
        <w:rPr>
          <w:rFonts w:ascii="Arial" w:hAnsi="Arial" w:cs="Arial"/>
          <w:b/>
        </w:rPr>
        <w:t>Femto</w:t>
      </w:r>
      <w:r w:rsidR="00096022">
        <w:rPr>
          <w:rFonts w:ascii="Arial" w:hAnsi="Arial" w:cs="Arial"/>
          <w:b/>
        </w:rPr>
        <w:t xml:space="preserve"> </w:t>
      </w:r>
      <w:bookmarkEnd w:id="0"/>
      <w:r w:rsidR="00096022">
        <w:rPr>
          <w:rFonts w:ascii="Arial" w:hAnsi="Arial" w:cs="Arial"/>
          <w:b/>
        </w:rPr>
        <w:t>/ Rel-19</w:t>
      </w:r>
    </w:p>
    <w:p w14:paraId="1B52E023" w14:textId="48718356" w:rsidR="002A67A5" w:rsidRDefault="001212D5" w:rsidP="002A67A5">
      <w:pPr>
        <w:pStyle w:val="1"/>
      </w:pPr>
      <w:bookmarkStart w:id="1" w:name="_Toc462478989"/>
      <w:r>
        <w:t>1</w:t>
      </w:r>
      <w:r>
        <w:tab/>
      </w:r>
      <w:r w:rsidR="00870DD4">
        <w:t>Discussion</w:t>
      </w:r>
    </w:p>
    <w:p w14:paraId="51286473" w14:textId="7D17931A" w:rsidR="00B04E22" w:rsidRDefault="00EE7036" w:rsidP="00B04E22">
      <w:pPr>
        <w:rPr>
          <w:lang w:val="en-US" w:eastAsia="ko-KR"/>
        </w:rPr>
      </w:pPr>
      <w:r w:rsidRPr="00EE7036">
        <w:rPr>
          <w:lang w:val="en-US" w:eastAsia="ko-KR"/>
        </w:rPr>
        <w:t>Currently, from the specification perspective, EPS does not support CAG but CSG, while 5GS does not support CSG but CAG. Without any specification change, the following handover will be supported for both ways. Additionally, there can be some configuration between 2 cells to prevent Ping Pong behavior</w:t>
      </w:r>
      <w:r w:rsidR="00AC5D21">
        <w:rPr>
          <w:lang w:val="en-US" w:eastAsia="ko-KR"/>
        </w:rPr>
        <w:t xml:space="preserve">. </w:t>
      </w:r>
    </w:p>
    <w:p w14:paraId="0E6B799A" w14:textId="38D5F90C" w:rsidR="00B04E22" w:rsidRPr="00B04E22" w:rsidRDefault="00B04E22" w:rsidP="004F6639">
      <w:pPr>
        <w:jc w:val="center"/>
        <w:rPr>
          <w:lang w:val="en-US" w:eastAsia="ko-KR"/>
        </w:rPr>
      </w:pPr>
      <w:r>
        <w:rPr>
          <w:noProof/>
          <w:lang w:val="en-US" w:eastAsia="ko-KR"/>
        </w:rPr>
        <w:drawing>
          <wp:inline distT="0" distB="0" distL="0" distR="0" wp14:anchorId="002B5099" wp14:editId="752681F9">
            <wp:extent cx="2720931" cy="1180721"/>
            <wp:effectExtent l="0" t="0" r="3810" b="635"/>
            <wp:docPr id="3248688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1691" cy="1185390"/>
                    </a:xfrm>
                    <a:prstGeom prst="rect">
                      <a:avLst/>
                    </a:prstGeom>
                    <a:noFill/>
                    <a:ln>
                      <a:noFill/>
                    </a:ln>
                  </pic:spPr>
                </pic:pic>
              </a:graphicData>
            </a:graphic>
          </wp:inline>
        </w:drawing>
      </w:r>
    </w:p>
    <w:p w14:paraId="3F19747C" w14:textId="5EA0A31F" w:rsidR="00B04E22" w:rsidRPr="00B04E22" w:rsidRDefault="00EE7036" w:rsidP="00B04E22">
      <w:pPr>
        <w:rPr>
          <w:lang w:val="en-US" w:eastAsia="ko-KR"/>
        </w:rPr>
      </w:pPr>
      <w:r w:rsidRPr="00EE7036">
        <w:rPr>
          <w:lang w:eastAsia="ko-KR"/>
        </w:rPr>
        <w:t>If we support e.g. only handover from NR CAG to non-CSG i.e. LTE Macro cell</w:t>
      </w:r>
      <w:r>
        <w:rPr>
          <w:lang w:eastAsia="ko-KR"/>
        </w:rPr>
        <w:t>,</w:t>
      </w:r>
      <w:r w:rsidRPr="00EE7036">
        <w:rPr>
          <w:lang w:eastAsia="ko-KR"/>
        </w:rPr>
        <w:t xml:space="preserve"> but not support handover from non-CSG to NR CAG, to prevent any impact on EPC (e.g., MME), E-UTRAN and NG-RAN</w:t>
      </w:r>
      <w:r w:rsidR="00AC5D21">
        <w:t xml:space="preserve"> </w:t>
      </w:r>
      <w:r w:rsidR="00AC5D21">
        <w:rPr>
          <w:lang w:eastAsia="ko-KR"/>
        </w:rPr>
        <w:t xml:space="preserve"> </w:t>
      </w:r>
    </w:p>
    <w:p w14:paraId="5567D936" w14:textId="77777777" w:rsidR="00AC5D21" w:rsidRDefault="00B04E22" w:rsidP="004F6639">
      <w:pPr>
        <w:jc w:val="center"/>
        <w:rPr>
          <w:lang w:val="en-US" w:eastAsia="ko-KR"/>
        </w:rPr>
      </w:pPr>
      <w:r>
        <w:rPr>
          <w:noProof/>
          <w:lang w:val="en-US" w:eastAsia="ko-KR"/>
        </w:rPr>
        <w:drawing>
          <wp:inline distT="0" distB="0" distL="0" distR="0" wp14:anchorId="2B97B8D5" wp14:editId="6CB1EC38">
            <wp:extent cx="2711450" cy="1176606"/>
            <wp:effectExtent l="0" t="0" r="0" b="5080"/>
            <wp:docPr id="2743780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7356" cy="1187848"/>
                    </a:xfrm>
                    <a:prstGeom prst="rect">
                      <a:avLst/>
                    </a:prstGeom>
                    <a:noFill/>
                    <a:ln>
                      <a:noFill/>
                    </a:ln>
                  </pic:spPr>
                </pic:pic>
              </a:graphicData>
            </a:graphic>
          </wp:inline>
        </w:drawing>
      </w:r>
    </w:p>
    <w:p w14:paraId="2BEA45C7" w14:textId="280144F7" w:rsidR="00AC5D21" w:rsidRPr="00B04E22" w:rsidRDefault="00EE7036" w:rsidP="00AC5D21">
      <w:pPr>
        <w:rPr>
          <w:lang w:val="en-US" w:eastAsia="ko-KR"/>
        </w:rPr>
      </w:pPr>
      <w:r w:rsidRPr="00EE7036">
        <w:rPr>
          <w:lang w:eastAsia="ko-KR"/>
        </w:rPr>
        <w:t xml:space="preserve">But there are well-known concerns about 'indirect' ping-pong </w:t>
      </w:r>
      <w:proofErr w:type="spellStart"/>
      <w:r w:rsidRPr="00EE7036">
        <w:rPr>
          <w:lang w:eastAsia="ko-KR"/>
        </w:rPr>
        <w:t>behavior</w:t>
      </w:r>
      <w:proofErr w:type="spellEnd"/>
      <w:r w:rsidRPr="00EE7036">
        <w:rPr>
          <w:lang w:eastAsia="ko-KR"/>
        </w:rPr>
        <w:t xml:space="preserve"> among 3 cells that can be caused by such one-way handover support because the typical configuration to prevent ping-pong </w:t>
      </w:r>
      <w:proofErr w:type="spellStart"/>
      <w:r w:rsidRPr="00EE7036">
        <w:rPr>
          <w:lang w:eastAsia="ko-KR"/>
        </w:rPr>
        <w:t>behavior</w:t>
      </w:r>
      <w:proofErr w:type="spellEnd"/>
      <w:r w:rsidRPr="00EE7036">
        <w:rPr>
          <w:lang w:eastAsia="ko-KR"/>
        </w:rPr>
        <w:t xml:space="preserve"> is applied between 2 cells.</w:t>
      </w:r>
    </w:p>
    <w:p w14:paraId="18D3CCA5" w14:textId="28E8DF65" w:rsidR="006D2BE4" w:rsidRPr="00B04E22" w:rsidRDefault="00AC5D21" w:rsidP="004F6639">
      <w:pPr>
        <w:jc w:val="center"/>
        <w:rPr>
          <w:lang w:val="en-US" w:eastAsia="ko-KR"/>
        </w:rPr>
      </w:pPr>
      <w:r>
        <w:rPr>
          <w:noProof/>
          <w:lang w:val="en-US" w:eastAsia="ko-KR"/>
        </w:rPr>
        <w:drawing>
          <wp:inline distT="0" distB="0" distL="0" distR="0" wp14:anchorId="2DF796CA" wp14:editId="48C29A9A">
            <wp:extent cx="2667000" cy="1221831"/>
            <wp:effectExtent l="0" t="0" r="0" b="0"/>
            <wp:docPr id="31178824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0960" cy="1232808"/>
                    </a:xfrm>
                    <a:prstGeom prst="rect">
                      <a:avLst/>
                    </a:prstGeom>
                    <a:noFill/>
                    <a:ln>
                      <a:noFill/>
                    </a:ln>
                  </pic:spPr>
                </pic:pic>
              </a:graphicData>
            </a:graphic>
          </wp:inline>
        </w:drawing>
      </w:r>
    </w:p>
    <w:p w14:paraId="76D018A2" w14:textId="70FE8AB8" w:rsidR="00F053C4" w:rsidRDefault="00EE7036" w:rsidP="004F6639">
      <w:pPr>
        <w:rPr>
          <w:rFonts w:hint="eastAsia"/>
          <w:lang w:eastAsia="ko-KR"/>
        </w:rPr>
      </w:pPr>
      <w:r w:rsidRPr="00EE7036">
        <w:rPr>
          <w:lang w:eastAsia="ko-KR"/>
        </w:rPr>
        <w:t>To prevent indirect Ping-Pong behavio</w:t>
      </w:r>
      <w:r>
        <w:rPr>
          <w:lang w:eastAsia="ko-KR"/>
        </w:rPr>
        <w:t>u</w:t>
      </w:r>
      <w:r w:rsidRPr="00EE7036">
        <w:rPr>
          <w:lang w:eastAsia="ko-KR"/>
        </w:rPr>
        <w:t>r, one-way handover support will not be considered</w:t>
      </w:r>
      <w:r>
        <w:rPr>
          <w:lang w:eastAsia="ko-KR"/>
        </w:rPr>
        <w:t>.</w:t>
      </w:r>
    </w:p>
    <w:p w14:paraId="49B90503" w14:textId="4DD51677" w:rsidR="001212D5" w:rsidRDefault="00BD0B0E" w:rsidP="001212D5">
      <w:pPr>
        <w:pStyle w:val="1"/>
      </w:pPr>
      <w:r>
        <w:t>2</w:t>
      </w:r>
      <w:r w:rsidR="001212D5">
        <w:tab/>
      </w:r>
      <w:r w:rsidR="00940588">
        <w:t>Proposal</w:t>
      </w:r>
      <w:bookmarkEnd w:id="1"/>
    </w:p>
    <w:p w14:paraId="6C19BB9D" w14:textId="4845082B"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w:t>
      </w:r>
      <w:r w:rsidR="00CF2B1A">
        <w:rPr>
          <w:rFonts w:eastAsiaTheme="minorEastAsia"/>
          <w:color w:val="auto"/>
          <w:lang w:eastAsia="en-US"/>
        </w:rPr>
        <w:t>on</w:t>
      </w:r>
      <w:r>
        <w:rPr>
          <w:rFonts w:eastAsiaTheme="minorEastAsia"/>
          <w:color w:val="auto"/>
          <w:lang w:eastAsia="en-US"/>
        </w:rPr>
        <w:t xml:space="preserve"> </w:t>
      </w:r>
      <w:r w:rsidR="000423D5">
        <w:rPr>
          <w:rFonts w:eastAsiaTheme="minorEastAsia"/>
          <w:color w:val="auto"/>
          <w:lang w:eastAsia="en-US"/>
        </w:rPr>
        <w:t>T</w:t>
      </w:r>
      <w:r w:rsidR="0013616D">
        <w:rPr>
          <w:rFonts w:eastAsiaTheme="minorEastAsia"/>
          <w:color w:val="auto"/>
          <w:lang w:eastAsia="en-US"/>
        </w:rPr>
        <w:t>R</w:t>
      </w:r>
      <w:r w:rsidR="000423D5">
        <w:rPr>
          <w:rFonts w:eastAsiaTheme="minorEastAsia"/>
          <w:color w:val="auto"/>
          <w:lang w:eastAsia="en-US"/>
        </w:rPr>
        <w:t>23.</w:t>
      </w:r>
      <w:r w:rsidR="00B224B5">
        <w:rPr>
          <w:rFonts w:eastAsiaTheme="minorEastAsia"/>
          <w:color w:val="auto"/>
          <w:lang w:eastAsia="en-US"/>
        </w:rPr>
        <w:t>700-</w:t>
      </w:r>
      <w:r w:rsidR="006D2BE4">
        <w:rPr>
          <w:rFonts w:eastAsiaTheme="minorEastAsia"/>
          <w:color w:val="auto"/>
          <w:lang w:eastAsia="en-US"/>
        </w:rPr>
        <w:t>45</w:t>
      </w:r>
      <w:r w:rsidRPr="00C57016">
        <w:rPr>
          <w:rFonts w:eastAsiaTheme="minorEastAsia"/>
          <w:color w:val="auto"/>
          <w:lang w:eastAsia="en-US"/>
        </w:rPr>
        <w:t>.</w:t>
      </w: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B7FD19" w14:textId="77777777" w:rsidR="00002B3E" w:rsidRPr="00822E86" w:rsidRDefault="00002B3E" w:rsidP="00002B3E">
      <w:pPr>
        <w:pStyle w:val="2"/>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157760681"/>
      <w:bookmarkEnd w:id="2"/>
      <w:r w:rsidRPr="00822E86">
        <w:lastRenderedPageBreak/>
        <w:t>5.</w:t>
      </w:r>
      <w:r>
        <w:t>1</w:t>
      </w:r>
      <w:r w:rsidRPr="00822E86">
        <w:tab/>
        <w:t>Key Issue #</w:t>
      </w:r>
      <w:r>
        <w:t>1</w:t>
      </w:r>
      <w:r w:rsidRPr="00822E86">
        <w:t xml:space="preserve">: </w:t>
      </w:r>
      <w:bookmarkEnd w:id="3"/>
      <w:bookmarkEnd w:id="4"/>
      <w:bookmarkEnd w:id="5"/>
      <w:bookmarkEnd w:id="6"/>
      <w:bookmarkEnd w:id="7"/>
      <w:bookmarkEnd w:id="8"/>
      <w:bookmarkEnd w:id="9"/>
      <w:bookmarkEnd w:id="10"/>
      <w:bookmarkEnd w:id="11"/>
      <w:bookmarkEnd w:id="12"/>
      <w:bookmarkEnd w:id="13"/>
      <w:bookmarkEnd w:id="14"/>
      <w:bookmarkEnd w:id="15"/>
      <w:r>
        <w:rPr>
          <w:lang w:eastAsia="ko-KR"/>
        </w:rPr>
        <w:t xml:space="preserve">Support of UE move between CAG cell </w:t>
      </w:r>
      <w:r w:rsidRPr="007C0788">
        <w:rPr>
          <w:lang w:eastAsia="ko-KR"/>
        </w:rPr>
        <w:t xml:space="preserve">of 5G </w:t>
      </w:r>
      <w:proofErr w:type="spellStart"/>
      <w:r w:rsidRPr="007C0788">
        <w:rPr>
          <w:lang w:eastAsia="ko-KR"/>
        </w:rPr>
        <w:t>Femto</w:t>
      </w:r>
      <w:proofErr w:type="spellEnd"/>
      <w:r>
        <w:rPr>
          <w:lang w:eastAsia="ko-KR"/>
        </w:rPr>
        <w:t xml:space="preserve"> and CSG </w:t>
      </w:r>
      <w:proofErr w:type="gramStart"/>
      <w:r>
        <w:rPr>
          <w:lang w:eastAsia="ko-KR"/>
        </w:rPr>
        <w:t>cell</w:t>
      </w:r>
      <w:bookmarkEnd w:id="16"/>
      <w:bookmarkEnd w:id="17"/>
      <w:bookmarkEnd w:id="18"/>
      <w:proofErr w:type="gramEnd"/>
    </w:p>
    <w:p w14:paraId="40756B25" w14:textId="77777777" w:rsidR="00002B3E" w:rsidRPr="00822E86" w:rsidRDefault="00002B3E" w:rsidP="00002B3E">
      <w:pPr>
        <w:pStyle w:val="3"/>
        <w:rPr>
          <w:lang w:eastAsia="zh-CN"/>
        </w:rPr>
      </w:pPr>
      <w:bookmarkStart w:id="19" w:name="_Toc26386413"/>
      <w:bookmarkStart w:id="20" w:name="_Toc26431219"/>
      <w:bookmarkStart w:id="21" w:name="_Toc30694615"/>
      <w:bookmarkStart w:id="22" w:name="_Toc43906637"/>
      <w:bookmarkStart w:id="23" w:name="_Toc43906753"/>
      <w:bookmarkStart w:id="24" w:name="_Toc44311879"/>
      <w:bookmarkStart w:id="25" w:name="_Toc50536521"/>
      <w:bookmarkStart w:id="26" w:name="_Toc54930293"/>
      <w:bookmarkStart w:id="27" w:name="_Toc54968098"/>
      <w:bookmarkStart w:id="28" w:name="_Toc57236420"/>
      <w:bookmarkStart w:id="29" w:name="_Toc57236583"/>
      <w:bookmarkStart w:id="30" w:name="_Toc57530224"/>
      <w:bookmarkStart w:id="31" w:name="_Toc57532425"/>
      <w:bookmarkStart w:id="32" w:name="_Toc153792590"/>
      <w:bookmarkStart w:id="33" w:name="_Toc153792675"/>
      <w:bookmarkStart w:id="34" w:name="_Toc157760682"/>
      <w:r w:rsidRPr="00822E86">
        <w:rPr>
          <w:lang w:eastAsia="ko-KR"/>
        </w:rPr>
        <w:t>5.</w:t>
      </w:r>
      <w:r>
        <w:rPr>
          <w:lang w:eastAsia="zh-CN"/>
        </w:rPr>
        <w:t>1</w:t>
      </w:r>
      <w:r w:rsidRPr="00822E86">
        <w:rPr>
          <w:lang w:eastAsia="ko-KR"/>
        </w:rPr>
        <w:t>.1</w:t>
      </w:r>
      <w:r w:rsidRPr="00822E86">
        <w:rPr>
          <w:lang w:eastAsia="ko-KR"/>
        </w:rPr>
        <w:tab/>
      </w:r>
      <w:r w:rsidRPr="00CF788B">
        <w:rPr>
          <w:rFonts w:hint="eastAsia"/>
          <w:lang w:eastAsia="ko-KR"/>
        </w:rPr>
        <w:t>General 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39C33B8" w14:textId="77777777" w:rsidR="00002B3E" w:rsidRDefault="00002B3E" w:rsidP="00002B3E">
      <w:r>
        <w:t xml:space="preserve">This key issue investigates any needed enhancements to support the UE moving between CAG cell of 5G </w:t>
      </w:r>
      <w:proofErr w:type="spellStart"/>
      <w:r>
        <w:t>Femto</w:t>
      </w:r>
      <w:proofErr w:type="spellEnd"/>
      <w:r>
        <w:t xml:space="preserve"> and CSG cell.</w:t>
      </w:r>
    </w:p>
    <w:p w14:paraId="4A790C69" w14:textId="77777777" w:rsidR="00002B3E" w:rsidRDefault="00002B3E" w:rsidP="00002B3E">
      <w:r>
        <w:t>The KI should cover:</w:t>
      </w:r>
    </w:p>
    <w:p w14:paraId="20DDE7A5" w14:textId="77777777" w:rsidR="00002B3E" w:rsidRDefault="00002B3E" w:rsidP="00002B3E">
      <w:pPr>
        <w:pStyle w:val="B1"/>
      </w:pPr>
      <w:r>
        <w:t>-</w:t>
      </w:r>
      <w:r>
        <w:tab/>
        <w:t xml:space="preserve">The mobility scenarios to be studied for the UE move (e.g. CSG cell to CAG cell of 5G </w:t>
      </w:r>
      <w:proofErr w:type="spellStart"/>
      <w:r>
        <w:t>Femto</w:t>
      </w:r>
      <w:proofErr w:type="spellEnd"/>
      <w:r>
        <w:t>).</w:t>
      </w:r>
    </w:p>
    <w:p w14:paraId="7C0C7410" w14:textId="77777777" w:rsidR="00002B3E" w:rsidRDefault="00002B3E" w:rsidP="00002B3E">
      <w:pPr>
        <w:pStyle w:val="B1"/>
      </w:pPr>
      <w:r>
        <w:t>-</w:t>
      </w:r>
      <w:r>
        <w:tab/>
        <w:t>Whether and how control signalling procedures are enhanced to support the mobility scenarios.</w:t>
      </w:r>
    </w:p>
    <w:p w14:paraId="04CD82D3" w14:textId="77777777" w:rsidR="00002B3E" w:rsidRDefault="00002B3E" w:rsidP="00002B3E">
      <w:pPr>
        <w:pStyle w:val="NO"/>
      </w:pPr>
      <w:r>
        <w:t>NOTE 1:</w:t>
      </w:r>
      <w:r>
        <w:tab/>
        <w:t xml:space="preserve">This Key Issue assumes that the existing CAG concept defined for PNI-NPN is re-used for access control when a UE wants to access a 5G </w:t>
      </w:r>
      <w:proofErr w:type="spellStart"/>
      <w:r>
        <w:t>Femto</w:t>
      </w:r>
      <w:proofErr w:type="spellEnd"/>
      <w:r>
        <w:t xml:space="preserve"> cell without impacts to PNI-NPN.</w:t>
      </w:r>
    </w:p>
    <w:p w14:paraId="5B20999D" w14:textId="77777777" w:rsidR="00002B3E" w:rsidRDefault="00002B3E" w:rsidP="00002B3E">
      <w:pPr>
        <w:pStyle w:val="NO"/>
        <w:rPr>
          <w:ins w:id="35" w:author="Aoken r03" w:date="2024-02-16T14:24:00Z"/>
        </w:rPr>
      </w:pPr>
      <w:r>
        <w:t>NOTE 2:</w:t>
      </w:r>
      <w:r>
        <w:tab/>
        <w:t>This Key Issue expects that solutions avoid impacts on EPC (e.g., MME), E-UTRAN and NG-RAN.</w:t>
      </w:r>
    </w:p>
    <w:p w14:paraId="2A977060" w14:textId="1AD1609C" w:rsidR="00002B3E" w:rsidRDefault="00002B3E" w:rsidP="00002B3E">
      <w:pPr>
        <w:pStyle w:val="NO"/>
      </w:pPr>
      <w:ins w:id="36" w:author="Aoken r03" w:date="2024-02-16T14:24:00Z">
        <w:r>
          <w:t>NOTE </w:t>
        </w:r>
      </w:ins>
      <w:ins w:id="37" w:author="Aoken r03" w:date="2024-02-16T14:25:00Z">
        <w:r>
          <w:t>3</w:t>
        </w:r>
      </w:ins>
      <w:ins w:id="38" w:author="Aoken r03" w:date="2024-02-16T14:24:00Z">
        <w:r>
          <w:t>:</w:t>
        </w:r>
        <w:r>
          <w:tab/>
        </w:r>
      </w:ins>
      <w:ins w:id="39" w:author="Aoken r03" w:date="2024-02-16T14:54:00Z">
        <w:r w:rsidR="004F6639">
          <w:t>O</w:t>
        </w:r>
      </w:ins>
      <w:ins w:id="40" w:author="Aoken r03" w:date="2024-02-16T14:26:00Z">
        <w:r>
          <w:t xml:space="preserve">ne-way </w:t>
        </w:r>
      </w:ins>
      <w:ins w:id="41" w:author="Aoken r03" w:date="2024-02-16T14:27:00Z">
        <w:r>
          <w:t>handover</w:t>
        </w:r>
      </w:ins>
      <w:ins w:id="42" w:author="Aoken r03" w:date="2024-02-16T14:54:00Z">
        <w:r w:rsidR="004F6639">
          <w:t xml:space="preserve"> </w:t>
        </w:r>
      </w:ins>
      <w:ins w:id="43" w:author="Aoken r03" w:date="2024-02-16T14:55:00Z">
        <w:r w:rsidR="004F6639">
          <w:t xml:space="preserve">support </w:t>
        </w:r>
      </w:ins>
      <w:ins w:id="44" w:author="Aoken r03" w:date="2024-02-16T14:54:00Z">
        <w:r w:rsidR="004F6639">
          <w:t>e.g. only</w:t>
        </w:r>
      </w:ins>
      <w:ins w:id="45" w:author="Aoken r03" w:date="2024-02-16T14:55:00Z">
        <w:r w:rsidR="004F6639">
          <w:t xml:space="preserve"> CAG cell to EPC,</w:t>
        </w:r>
      </w:ins>
      <w:ins w:id="46" w:author="Aoken r03" w:date="2024-02-16T14:54:00Z">
        <w:r w:rsidR="004F6639">
          <w:t xml:space="preserve"> is </w:t>
        </w:r>
      </w:ins>
      <w:ins w:id="47" w:author="Aoken r03" w:date="2024-02-16T14:27:00Z">
        <w:r>
          <w:t>not to be considered</w:t>
        </w:r>
      </w:ins>
      <w:ins w:id="48" w:author="Aoken r03" w:date="2024-02-16T14:24:00Z">
        <w:r>
          <w:t>.</w:t>
        </w:r>
      </w:ins>
    </w:p>
    <w:p w14:paraId="0CB20863" w14:textId="77777777" w:rsidR="00002B3E" w:rsidRPr="003D6717" w:rsidRDefault="00002B3E" w:rsidP="00002B3E">
      <w:pPr>
        <w:pStyle w:val="EditorsNote"/>
      </w:pPr>
      <w:r w:rsidRPr="005904EC">
        <w:rPr>
          <w:lang w:val="en-US"/>
        </w:rPr>
        <w:t>Editor</w:t>
      </w:r>
      <w:r>
        <w:rPr>
          <w:lang w:val="en-US"/>
        </w:rPr>
        <w:t>'</w:t>
      </w:r>
      <w:r w:rsidRPr="005904EC">
        <w:rPr>
          <w:lang w:val="en-US"/>
        </w:rPr>
        <w:t>s note:</w:t>
      </w:r>
      <w:r>
        <w:rPr>
          <w:lang w:val="en-US"/>
        </w:rPr>
        <w:tab/>
      </w:r>
      <w:r>
        <w:t>It is FFS if idle mode mobility scenario needs to be considered.</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870DD4" w:rsidRPr="009411A9" w:rsidSect="009E6DD9">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EFB7" w14:textId="77777777" w:rsidR="004330ED" w:rsidRDefault="004330ED">
      <w:pPr>
        <w:spacing w:after="0"/>
      </w:pPr>
      <w:r>
        <w:separator/>
      </w:r>
    </w:p>
  </w:endnote>
  <w:endnote w:type="continuationSeparator" w:id="0">
    <w:p w14:paraId="72114323" w14:textId="77777777" w:rsidR="004330ED" w:rsidRDefault="004330ED">
      <w:pPr>
        <w:spacing w:after="0"/>
      </w:pPr>
      <w:r>
        <w:continuationSeparator/>
      </w:r>
    </w:p>
  </w:endnote>
  <w:endnote w:type="continuationNotice" w:id="1">
    <w:p w14:paraId="70990F16" w14:textId="77777777" w:rsidR="004330ED" w:rsidRDefault="00433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B35A" w14:textId="77777777" w:rsidR="004330ED" w:rsidRDefault="004330ED">
      <w:pPr>
        <w:spacing w:after="0"/>
      </w:pPr>
      <w:r>
        <w:separator/>
      </w:r>
    </w:p>
  </w:footnote>
  <w:footnote w:type="continuationSeparator" w:id="0">
    <w:p w14:paraId="04A8D28E" w14:textId="77777777" w:rsidR="004330ED" w:rsidRDefault="004330ED">
      <w:pPr>
        <w:spacing w:after="0"/>
      </w:pPr>
      <w:r>
        <w:continuationSeparator/>
      </w:r>
    </w:p>
  </w:footnote>
  <w:footnote w:type="continuationNotice" w:id="1">
    <w:p w14:paraId="7AF58BD8" w14:textId="77777777" w:rsidR="004330ED" w:rsidRDefault="00433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359018206">
    <w:abstractNumId w:val="4"/>
  </w:num>
  <w:num w:numId="2" w16cid:durableId="1527645351">
    <w:abstractNumId w:val="14"/>
  </w:num>
  <w:num w:numId="3" w16cid:durableId="1105540833">
    <w:abstractNumId w:val="16"/>
  </w:num>
  <w:num w:numId="4" w16cid:durableId="2038314381">
    <w:abstractNumId w:val="2"/>
  </w:num>
  <w:num w:numId="5" w16cid:durableId="743181417">
    <w:abstractNumId w:val="12"/>
  </w:num>
  <w:num w:numId="6" w16cid:durableId="959338775">
    <w:abstractNumId w:val="8"/>
  </w:num>
  <w:num w:numId="7" w16cid:durableId="463157970">
    <w:abstractNumId w:val="15"/>
  </w:num>
  <w:num w:numId="8" w16cid:durableId="1162162042">
    <w:abstractNumId w:val="3"/>
  </w:num>
  <w:num w:numId="9" w16cid:durableId="1398481977">
    <w:abstractNumId w:val="10"/>
  </w:num>
  <w:num w:numId="10" w16cid:durableId="1093746977">
    <w:abstractNumId w:val="11"/>
  </w:num>
  <w:num w:numId="11" w16cid:durableId="1458059481">
    <w:abstractNumId w:val="9"/>
  </w:num>
  <w:num w:numId="12" w16cid:durableId="1366295059">
    <w:abstractNumId w:val="13"/>
  </w:num>
  <w:num w:numId="13" w16cid:durableId="1403791658">
    <w:abstractNumId w:val="6"/>
  </w:num>
  <w:num w:numId="14" w16cid:durableId="220136271">
    <w:abstractNumId w:val="5"/>
  </w:num>
  <w:num w:numId="15" w16cid:durableId="115103122">
    <w:abstractNumId w:val="1"/>
  </w:num>
  <w:num w:numId="16" w16cid:durableId="4630436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3">
    <w15:presenceInfo w15:providerId="None" w15:userId="Aoke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3E"/>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508"/>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02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402"/>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82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16D"/>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1A"/>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6CC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7C2"/>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838"/>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0ED"/>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1908"/>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39"/>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1B8D"/>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787"/>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BE4"/>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7E6"/>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807"/>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5D21"/>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E22"/>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4B5"/>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963"/>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4E"/>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6E63"/>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B1A"/>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4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036"/>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3C4"/>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4DE"/>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CFF"/>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4EA"/>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191558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71281197">
      <w:bodyDiv w:val="1"/>
      <w:marLeft w:val="0"/>
      <w:marRight w:val="0"/>
      <w:marTop w:val="0"/>
      <w:marBottom w:val="0"/>
      <w:divBdr>
        <w:top w:val="none" w:sz="0" w:space="0" w:color="auto"/>
        <w:left w:val="none" w:sz="0" w:space="0" w:color="auto"/>
        <w:bottom w:val="none" w:sz="0" w:space="0" w:color="auto"/>
        <w:right w:val="none" w:sz="0" w:space="0" w:color="auto"/>
      </w:divBdr>
    </w:div>
    <w:div w:id="1280068162">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917505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4914393">
      <w:bodyDiv w:val="1"/>
      <w:marLeft w:val="0"/>
      <w:marRight w:val="0"/>
      <w:marTop w:val="0"/>
      <w:marBottom w:val="0"/>
      <w:divBdr>
        <w:top w:val="none" w:sz="0" w:space="0" w:color="auto"/>
        <w:left w:val="none" w:sz="0" w:space="0" w:color="auto"/>
        <w:bottom w:val="none" w:sz="0" w:space="0" w:color="auto"/>
        <w:right w:val="none" w:sz="0" w:space="0" w:color="auto"/>
      </w:divBdr>
    </w:div>
    <w:div w:id="1704015362">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315</Words>
  <Characters>1797</Characters>
  <Application>Microsoft Office Word</Application>
  <DocSecurity>0</DocSecurity>
  <PresentationFormat/>
  <Lines>14</Lines>
  <Paragraphs>4</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Aoken r03</cp:lastModifiedBy>
  <cp:revision>2</cp:revision>
  <dcterms:created xsi:type="dcterms:W3CDTF">2024-02-16T06:35:00Z</dcterms:created>
  <dcterms:modified xsi:type="dcterms:W3CDTF">2024-02-16T06:35:00Z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